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63100" w14:textId="77777777" w:rsidR="00671D72" w:rsidRPr="00671D72" w:rsidRDefault="00671D72" w:rsidP="00671D72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0" w:name="_Toc104459346"/>
      <w:r w:rsidRPr="00671D72">
        <w:rPr>
          <w:rFonts w:ascii="Arial" w:eastAsia="Times New Roman" w:hAnsi="Arial" w:cs="Times New Roman"/>
          <w:sz w:val="32"/>
          <w:szCs w:val="20"/>
        </w:rPr>
        <w:t>7.4</w:t>
      </w:r>
      <w:r w:rsidRPr="00671D72">
        <w:rPr>
          <w:rFonts w:ascii="Arial" w:eastAsia="Times New Roman" w:hAnsi="Arial" w:cs="Times New Roman"/>
          <w:sz w:val="32"/>
          <w:szCs w:val="20"/>
        </w:rPr>
        <w:tab/>
        <w:t>Characterization of different HEVC modes</w:t>
      </w:r>
      <w:bookmarkEnd w:id="0"/>
    </w:p>
    <w:p w14:paraId="6E929FDE" w14:textId="77777777" w:rsidR="00671D72" w:rsidRPr="00671D72" w:rsidRDefault="00671D72" w:rsidP="00671D72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</w:rPr>
      </w:pPr>
      <w:bookmarkStart w:id="1" w:name="_Toc104459347"/>
      <w:r w:rsidRPr="00671D72">
        <w:rPr>
          <w:rFonts w:ascii="Arial" w:eastAsia="Times New Roman" w:hAnsi="Arial" w:cs="Times New Roman"/>
          <w:sz w:val="28"/>
          <w:szCs w:val="20"/>
        </w:rPr>
        <w:t>7.4.1 Introduction</w:t>
      </w:r>
      <w:bookmarkEnd w:id="1"/>
    </w:p>
    <w:p w14:paraId="0A0C03CF" w14:textId="77777777" w:rsidR="00671D72" w:rsidRPr="00671D72" w:rsidRDefault="00671D72" w:rsidP="00671D7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t>This clause provides characterization results of different H.265/HEVC modes for different scenarios and metrics.</w:t>
      </w:r>
    </w:p>
    <w:p w14:paraId="09FACEEE" w14:textId="77777777" w:rsidR="00671D72" w:rsidRPr="00671D72" w:rsidRDefault="00671D72" w:rsidP="00671D72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</w:rPr>
      </w:pPr>
      <w:bookmarkStart w:id="2" w:name="_Toc104459348"/>
      <w:r w:rsidRPr="00671D72">
        <w:rPr>
          <w:rFonts w:ascii="Arial" w:eastAsia="Times New Roman" w:hAnsi="Arial" w:cs="Times New Roman"/>
          <w:sz w:val="28"/>
          <w:szCs w:val="20"/>
        </w:rPr>
        <w:t>7.4.2 H.265/HEVC SCC against H.265/HEVC HM</w:t>
      </w:r>
      <w:bookmarkEnd w:id="2"/>
    </w:p>
    <w:p w14:paraId="75E132CF" w14:textId="77777777" w:rsidR="00671D72" w:rsidRPr="00671D72" w:rsidRDefault="00671D72" w:rsidP="00671D72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3" w:name="_Toc104459349"/>
      <w:r w:rsidRPr="00671D72">
        <w:rPr>
          <w:rFonts w:ascii="Arial" w:eastAsia="Times New Roman" w:hAnsi="Arial" w:cs="Times New Roman"/>
          <w:sz w:val="24"/>
          <w:szCs w:val="20"/>
        </w:rPr>
        <w:t>7.4.2.1</w:t>
      </w:r>
      <w:r w:rsidRPr="00671D72">
        <w:rPr>
          <w:rFonts w:ascii="Arial" w:eastAsia="Times New Roman" w:hAnsi="Arial" w:cs="Times New Roman"/>
          <w:sz w:val="24"/>
          <w:szCs w:val="20"/>
        </w:rPr>
        <w:tab/>
        <w:t>Introduction</w:t>
      </w:r>
      <w:bookmarkEnd w:id="3"/>
    </w:p>
    <w:p w14:paraId="5B6731CC" w14:textId="77777777" w:rsidR="00671D72" w:rsidRPr="00671D72" w:rsidRDefault="00671D72" w:rsidP="00671D7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t>This clause provides characterization results H.265/HEVC Screen-Extended Main 10 profile (referred as H.265/HEVC SCC) against H.265/HEVC Main 10 profile (referred as H.265/HEVC HM) for different scenarios and metrics.</w:t>
      </w:r>
    </w:p>
    <w:p w14:paraId="20EE5007" w14:textId="77777777" w:rsidR="00671D72" w:rsidRPr="00671D72" w:rsidRDefault="00671D72" w:rsidP="00671D72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4" w:name="_Toc104459350"/>
      <w:r w:rsidRPr="00671D72">
        <w:rPr>
          <w:rFonts w:ascii="Arial" w:eastAsia="Times New Roman" w:hAnsi="Arial" w:cs="Times New Roman"/>
          <w:sz w:val="24"/>
          <w:szCs w:val="20"/>
        </w:rPr>
        <w:t>7.4.2.2</w:t>
      </w:r>
      <w:r w:rsidRPr="00671D72">
        <w:rPr>
          <w:rFonts w:ascii="Arial" w:eastAsia="Times New Roman" w:hAnsi="Arial" w:cs="Times New Roman"/>
          <w:sz w:val="24"/>
          <w:szCs w:val="20"/>
        </w:rPr>
        <w:tab/>
        <w:t>Scenario 3: Screen Content</w:t>
      </w:r>
      <w:bookmarkEnd w:id="4"/>
    </w:p>
    <w:p w14:paraId="7180EC1D" w14:textId="77777777" w:rsidR="00671D72" w:rsidRPr="00671D72" w:rsidRDefault="00671D72" w:rsidP="00671D7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This clause provides characterization of H.265/HEVC SCC mode configurations against H.265/HEVC HM for Scenario 3 Screen Content. In particular, </w:t>
      </w:r>
    </w:p>
    <w:p w14:paraId="79EF10FD" w14:textId="77777777" w:rsidR="00671D72" w:rsidRPr="00671D72" w:rsidRDefault="00671D72" w:rsidP="00671D72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Table 7.4.2.2-1 provides the BD rate gain of H.265/HEVC SCC with S3-SCC-01/03 against H.265/HEVC HM with configuration S3-HM-01/03, </w:t>
      </w:r>
      <w:proofErr w:type="gramStart"/>
      <w:r w:rsidRPr="00671D72">
        <w:rPr>
          <w:rFonts w:ascii="Times New Roman" w:eastAsia="Times New Roman" w:hAnsi="Times New Roman" w:cs="Times New Roman"/>
          <w:sz w:val="20"/>
          <w:szCs w:val="20"/>
        </w:rPr>
        <w:t>i.e.</w:t>
      </w:r>
      <w:proofErr w:type="gramEnd"/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 with the screen content scenario reference sequences and no RA.</w:t>
      </w:r>
    </w:p>
    <w:p w14:paraId="636BAEDF" w14:textId="77777777" w:rsidR="00671D72" w:rsidRPr="00671D72" w:rsidRDefault="00671D72" w:rsidP="00671D72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Table 7.4.2.2-2 provides the BD rate gain of H.265/HEVC SCC with S3-SCC-02/04 against H.265/HEVC HM with configuration S3-HM-02/04, </w:t>
      </w:r>
      <w:proofErr w:type="gramStart"/>
      <w:r w:rsidRPr="00671D72">
        <w:rPr>
          <w:rFonts w:ascii="Times New Roman" w:eastAsia="Times New Roman" w:hAnsi="Times New Roman" w:cs="Times New Roman"/>
          <w:sz w:val="20"/>
          <w:szCs w:val="20"/>
        </w:rPr>
        <w:t>i.e.</w:t>
      </w:r>
      <w:proofErr w:type="gramEnd"/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 with the screen content scenario reference sequences fixed Intra every second.</w:t>
      </w:r>
    </w:p>
    <w:p w14:paraId="35208FAF" w14:textId="77777777" w:rsidR="00671D72" w:rsidRPr="00671D72" w:rsidRDefault="00671D72" w:rsidP="00671D72">
      <w:pPr>
        <w:keepNext/>
        <w:keepLines/>
        <w:spacing w:before="60" w:after="180" w:line="240" w:lineRule="auto"/>
        <w:ind w:left="284"/>
        <w:jc w:val="center"/>
        <w:rPr>
          <w:rFonts w:ascii="Arial" w:eastAsia="Times New Roman" w:hAnsi="Arial" w:cs="Times New Roman"/>
          <w:b/>
          <w:sz w:val="20"/>
          <w:szCs w:val="20"/>
        </w:rPr>
      </w:pPr>
      <w:r w:rsidRPr="00671D72">
        <w:rPr>
          <w:rFonts w:ascii="Arial" w:eastAsia="Times New Roman" w:hAnsi="Arial" w:cs="Times New Roman"/>
          <w:b/>
          <w:sz w:val="20"/>
          <w:szCs w:val="20"/>
        </w:rPr>
        <w:lastRenderedPageBreak/>
        <w:t xml:space="preserve">Table 7.4.2.2-1 BD rate gain of H.265/HEVC SCC with S3-SCC-01/03 against H.265/HEVC HM with configuration S3-HM-01/03, </w:t>
      </w:r>
      <w:proofErr w:type="gramStart"/>
      <w:r w:rsidRPr="00671D72">
        <w:rPr>
          <w:rFonts w:ascii="Arial" w:eastAsia="Times New Roman" w:hAnsi="Arial" w:cs="Times New Roman"/>
          <w:b/>
          <w:sz w:val="20"/>
          <w:szCs w:val="20"/>
        </w:rPr>
        <w:t>i.e.</w:t>
      </w:r>
      <w:proofErr w:type="gramEnd"/>
      <w:r w:rsidRPr="00671D72">
        <w:rPr>
          <w:rFonts w:ascii="Arial" w:eastAsia="Times New Roman" w:hAnsi="Arial" w:cs="Times New Roman"/>
          <w:b/>
          <w:sz w:val="20"/>
          <w:szCs w:val="20"/>
        </w:rPr>
        <w:t xml:space="preserve"> with the screen content scenario reference sequences and no RA</w:t>
      </w:r>
    </w:p>
    <w:tbl>
      <w:tblPr>
        <w:tblStyle w:val="TableauGrille5Fonc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62"/>
        <w:gridCol w:w="3484"/>
        <w:gridCol w:w="650"/>
        <w:gridCol w:w="872"/>
      </w:tblGrid>
      <w:tr w:rsidR="00671D72" w:rsidRPr="00671D72" w14:paraId="5FDE70D0" w14:textId="77777777" w:rsidTr="00E540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3D34EAEA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Reference sequence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3224F1A5" w14:textId="77777777" w:rsidR="00671D72" w:rsidRPr="00671D72" w:rsidRDefault="00671D72" w:rsidP="00671D72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E570A3A" w14:textId="77777777" w:rsidR="00671D72" w:rsidRPr="00671D72" w:rsidRDefault="00671D72" w:rsidP="00671D72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C303140" w14:textId="77777777" w:rsidR="00671D72" w:rsidRPr="00671D72" w:rsidRDefault="00671D72" w:rsidP="00671D72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y_psnr</w:t>
            </w:r>
            <w:proofErr w:type="spellEnd"/>
          </w:p>
        </w:tc>
      </w:tr>
      <w:tr w:rsidR="00671D72" w:rsidRPr="00671D72" w14:paraId="315217BE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39AD279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5894FE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MovingText2-4K-10bit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FCB8379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18.9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D7F8D07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16.5</w:t>
            </w:r>
          </w:p>
        </w:tc>
      </w:tr>
      <w:tr w:rsidR="00671D72" w:rsidRPr="00671D72" w14:paraId="334C5246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5659177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48A59F9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MovingText2-4K-8bit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AAA73D6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18.7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82A8C12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16.2</w:t>
            </w:r>
          </w:p>
        </w:tc>
      </w:tr>
      <w:tr w:rsidR="00671D72" w:rsidRPr="00671D72" w14:paraId="1CD6B968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FD2910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81D184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MovingText2-FullHD-10bit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F39A1A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10.0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0FC5F08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8.6</w:t>
            </w:r>
          </w:p>
        </w:tc>
      </w:tr>
      <w:tr w:rsidR="00671D72" w:rsidRPr="00671D72" w14:paraId="75A847F5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4939C3A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DDD47EB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MovingText2-FullHD-8bit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D1CDD1D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10.4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75B53BD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9.0</w:t>
            </w:r>
          </w:p>
        </w:tc>
      </w:tr>
      <w:tr w:rsidR="00671D72" w:rsidRPr="00671D72" w14:paraId="1B04C2BB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3DD7B16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2C7E935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TextMixTransitions-4K-10bit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A4A9DDF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36.6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B976B86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33.9</w:t>
            </w:r>
          </w:p>
        </w:tc>
      </w:tr>
      <w:tr w:rsidR="00671D72" w:rsidRPr="00671D72" w14:paraId="239C429C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0AF4B9D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FF48B0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TextMixTransitions-4K-8bit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38709FF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37.4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E977625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34.1</w:t>
            </w:r>
          </w:p>
        </w:tc>
      </w:tr>
      <w:tr w:rsidR="00671D72" w:rsidRPr="00671D72" w14:paraId="0DC6C482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CB413FE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36FCF6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TextMixTransitions-FullHD-10bit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373FA2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22.6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351A229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19.0</w:t>
            </w:r>
          </w:p>
        </w:tc>
      </w:tr>
      <w:tr w:rsidR="00671D72" w:rsidRPr="00671D72" w14:paraId="558A1A63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D6D58E4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6F7D602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TextMixTransitions-FullHD-8bit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CD9C086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23.2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8BBBE8D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19.3</w:t>
            </w:r>
          </w:p>
        </w:tc>
      </w:tr>
      <w:tr w:rsidR="00671D72" w:rsidRPr="00671D72" w14:paraId="4D6BDE90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E2328D9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5E2E15B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GraphicsMixSimple-4K-10bit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BEC0F57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43.4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A1547A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42.5</w:t>
            </w:r>
          </w:p>
        </w:tc>
      </w:tr>
      <w:tr w:rsidR="00671D72" w:rsidRPr="00671D72" w14:paraId="68673B06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E4619EC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S3-R10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25D43E2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GraphicsMixSimple-4K-8bit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F02041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43.5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B6337F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42.5</w:t>
            </w:r>
          </w:p>
        </w:tc>
      </w:tr>
      <w:tr w:rsidR="00671D72" w:rsidRPr="00671D72" w14:paraId="6DBD174E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B5040C6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S3-R11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0D1E5D7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GraphicsMixSimple-FullHD-10bit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F6B30E2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27.1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E3F4EC1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25.8</w:t>
            </w:r>
          </w:p>
        </w:tc>
      </w:tr>
      <w:tr w:rsidR="00671D72" w:rsidRPr="00671D72" w14:paraId="4109D1B2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A33F956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S3-R12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6F0FE3C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GraphicsMixSimple-FullHD-8bit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655FACB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27.4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B832407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26.1</w:t>
            </w:r>
          </w:p>
        </w:tc>
      </w:tr>
      <w:tr w:rsidR="00671D72" w:rsidRPr="00671D72" w14:paraId="672CCF88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0BE7980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S3-R13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647E331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GraphicsMixTransitions-4K-10bit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EE39169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14.6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B4E5557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13.5</w:t>
            </w:r>
          </w:p>
        </w:tc>
      </w:tr>
      <w:tr w:rsidR="00671D72" w:rsidRPr="00671D72" w14:paraId="14AC38C6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D2287F2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S3-R14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0C62C32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GraphicsMixTransitions-4K-8bit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D9A7FD5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14.7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B271062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13.4</w:t>
            </w:r>
          </w:p>
        </w:tc>
      </w:tr>
      <w:tr w:rsidR="00671D72" w:rsidRPr="00671D72" w14:paraId="403DCB69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E0ACE1C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S3-R15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F91DB44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GraphicsMixTransitions-FullHD-10bit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995AA67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7.3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DB6FE1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5.7</w:t>
            </w:r>
          </w:p>
        </w:tc>
      </w:tr>
      <w:tr w:rsidR="00671D72" w:rsidRPr="00671D72" w14:paraId="0EDEA682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DB150F1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S3-R16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67AE034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GraphicsMixTransitions-FullHD-8bit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2F7FCA4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8.1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EA3D99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6.3</w:t>
            </w:r>
          </w:p>
        </w:tc>
      </w:tr>
      <w:tr w:rsidR="00671D72" w:rsidRPr="00671D72" w14:paraId="67A1520C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triple" w:sz="4" w:space="0" w:color="auto"/>
              <w:right w:val="single" w:sz="4" w:space="0" w:color="FFFFFF"/>
            </w:tcBorders>
            <w:hideMark/>
          </w:tcPr>
          <w:p w14:paraId="0EA6955B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S3-R17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triple" w:sz="4" w:space="0" w:color="auto"/>
              <w:right w:val="single" w:sz="4" w:space="0" w:color="FFFFFF"/>
            </w:tcBorders>
            <w:hideMark/>
          </w:tcPr>
          <w:p w14:paraId="27BC8C84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Mission-Control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triple" w:sz="4" w:space="0" w:color="auto"/>
              <w:right w:val="single" w:sz="4" w:space="0" w:color="FFFFFF"/>
            </w:tcBorders>
            <w:hideMark/>
          </w:tcPr>
          <w:p w14:paraId="0767703C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32.7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triple" w:sz="4" w:space="0" w:color="auto"/>
              <w:right w:val="single" w:sz="4" w:space="0" w:color="FFFFFF"/>
            </w:tcBorders>
            <w:hideMark/>
          </w:tcPr>
          <w:p w14:paraId="26495DD4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32.8</w:t>
            </w:r>
          </w:p>
        </w:tc>
      </w:tr>
      <w:tr w:rsidR="00671D72" w:rsidRPr="00671D72" w14:paraId="3BA9E0FA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32D593DE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69668A4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3392FE0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7.3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3EE651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5.7</w:t>
            </w:r>
          </w:p>
        </w:tc>
      </w:tr>
      <w:tr w:rsidR="00671D72" w:rsidRPr="00671D72" w14:paraId="295C01C4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F28AFAF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E8B6BF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8B7A610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43.5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86A8422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42.5</w:t>
            </w:r>
          </w:p>
        </w:tc>
      </w:tr>
      <w:tr w:rsidR="00671D72" w:rsidRPr="00671D72" w14:paraId="246B114F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49BC87F5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Average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0B88DFB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32BB711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23.3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F1ADBB1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21.5</w:t>
            </w:r>
          </w:p>
        </w:tc>
      </w:tr>
    </w:tbl>
    <w:p w14:paraId="3A83CEC7" w14:textId="77777777" w:rsidR="00671D72" w:rsidRPr="00671D72" w:rsidRDefault="00671D72" w:rsidP="00671D72">
      <w:pPr>
        <w:keepNext/>
        <w:keepLines/>
        <w:spacing w:before="60" w:after="180" w:line="240" w:lineRule="auto"/>
        <w:ind w:left="284"/>
        <w:jc w:val="center"/>
        <w:rPr>
          <w:rFonts w:ascii="Arial" w:eastAsia="Times New Roman" w:hAnsi="Arial" w:cs="Times New Roman"/>
          <w:b/>
          <w:sz w:val="20"/>
          <w:szCs w:val="20"/>
        </w:rPr>
      </w:pPr>
      <w:r w:rsidRPr="00671D72">
        <w:rPr>
          <w:rFonts w:ascii="Arial" w:eastAsia="Times New Roman" w:hAnsi="Arial" w:cs="Times New Roman"/>
          <w:b/>
          <w:sz w:val="20"/>
          <w:szCs w:val="20"/>
        </w:rPr>
        <w:t xml:space="preserve">Table 7.4.2.2-2 BD rate gain of H.265/HEVC SCC with S3-SCC-02/04 against H.265/HEVC HM with configuration S3-HM-02/04, </w:t>
      </w:r>
      <w:proofErr w:type="gramStart"/>
      <w:r w:rsidRPr="00671D72">
        <w:rPr>
          <w:rFonts w:ascii="Arial" w:eastAsia="Times New Roman" w:hAnsi="Arial" w:cs="Times New Roman"/>
          <w:b/>
          <w:sz w:val="20"/>
          <w:szCs w:val="20"/>
        </w:rPr>
        <w:t>i.e.</w:t>
      </w:r>
      <w:proofErr w:type="gramEnd"/>
      <w:r w:rsidRPr="00671D72">
        <w:rPr>
          <w:rFonts w:ascii="Arial" w:eastAsia="Times New Roman" w:hAnsi="Arial" w:cs="Times New Roman"/>
          <w:b/>
          <w:sz w:val="20"/>
          <w:szCs w:val="20"/>
        </w:rPr>
        <w:t xml:space="preserve"> with the screen content scenario reference sequences fixed Intra every second</w:t>
      </w:r>
    </w:p>
    <w:tbl>
      <w:tblPr>
        <w:tblStyle w:val="TableauGrille5Fonc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62"/>
        <w:gridCol w:w="3484"/>
        <w:gridCol w:w="650"/>
        <w:gridCol w:w="872"/>
      </w:tblGrid>
      <w:tr w:rsidR="00671D72" w:rsidRPr="00671D72" w14:paraId="473BE932" w14:textId="77777777" w:rsidTr="00E540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6DA08248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Reference sequence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1B2E3C4" w14:textId="77777777" w:rsidR="00671D72" w:rsidRPr="00671D72" w:rsidRDefault="00671D72" w:rsidP="00671D72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06D8A75B" w14:textId="77777777" w:rsidR="00671D72" w:rsidRPr="00671D72" w:rsidRDefault="00671D72" w:rsidP="00671D72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4098F6AC" w14:textId="77777777" w:rsidR="00671D72" w:rsidRPr="00671D72" w:rsidRDefault="00671D72" w:rsidP="00671D72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y_psnr</w:t>
            </w:r>
            <w:proofErr w:type="spellEnd"/>
          </w:p>
        </w:tc>
      </w:tr>
      <w:tr w:rsidR="00671D72" w:rsidRPr="00671D72" w14:paraId="0D75680C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06DEC4B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40EDDDF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MovingText2-4K-10bit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962B20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17.6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A55178D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15.7</w:t>
            </w:r>
          </w:p>
        </w:tc>
      </w:tr>
      <w:tr w:rsidR="00671D72" w:rsidRPr="00671D72" w14:paraId="5B38651F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C255672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F723531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MovingText2-4K-8bit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B6F9AA8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17.5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38CCA44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15.5</w:t>
            </w:r>
          </w:p>
        </w:tc>
      </w:tr>
      <w:tr w:rsidR="00671D72" w:rsidRPr="00671D72" w14:paraId="523CA5F3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D8C4EF9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ABE71D6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MovingText2-FullHD-10bit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721EE3D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11.6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BBD8FA6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10.6</w:t>
            </w:r>
          </w:p>
        </w:tc>
      </w:tr>
      <w:tr w:rsidR="00671D72" w:rsidRPr="00671D72" w14:paraId="6AC2BF21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BB74286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0801A6C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MovingText2-FullHD-8bit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D8271F0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11.8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059A95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10.6</w:t>
            </w:r>
          </w:p>
        </w:tc>
      </w:tr>
      <w:tr w:rsidR="00671D72" w:rsidRPr="00671D72" w14:paraId="08A6BA59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C2B423C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298CB31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TextMixTransitions-4K-10bit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AB7F70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45.8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E8BEA41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43.9</w:t>
            </w:r>
          </w:p>
        </w:tc>
      </w:tr>
      <w:tr w:rsidR="00671D72" w:rsidRPr="00671D72" w14:paraId="0A4F53B7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F47B02F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C3F02B1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TextMixTransitions-4K-8bit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85737D0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46.1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504F59C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43.9</w:t>
            </w:r>
          </w:p>
        </w:tc>
      </w:tr>
      <w:tr w:rsidR="00671D72" w:rsidRPr="00671D72" w14:paraId="277AAC10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04B587E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58E986B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TextMixTransitions-FullHD-10bit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A79EEA7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31.4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2C555D5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28.4</w:t>
            </w:r>
          </w:p>
        </w:tc>
      </w:tr>
      <w:tr w:rsidR="00671D72" w:rsidRPr="00671D72" w14:paraId="3D31598D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827B9EE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714AA51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TextMixTransitions-FullHD-8bit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ED6AA8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31.4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C582932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28.5</w:t>
            </w:r>
          </w:p>
        </w:tc>
      </w:tr>
      <w:tr w:rsidR="00671D72" w:rsidRPr="00671D72" w14:paraId="249DBE49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9454FC4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S3-R09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311C800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GraphicsMixSimple-4K-10bit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C3291E0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47.6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B130B19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47.0</w:t>
            </w:r>
          </w:p>
        </w:tc>
      </w:tr>
      <w:tr w:rsidR="00671D72" w:rsidRPr="00671D72" w14:paraId="006471E8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299C844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S3-R10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0A4B90F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GraphicsMixSimple-4K-8bit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A5C64E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47.5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598579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46.6</w:t>
            </w:r>
          </w:p>
        </w:tc>
      </w:tr>
      <w:tr w:rsidR="00671D72" w:rsidRPr="00671D72" w14:paraId="6373DC52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8727A0B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S3-R11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AC0CAA5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GraphicsMixSimple-FullHD-10bit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12AEB37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31.5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68E7D90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30.3</w:t>
            </w:r>
          </w:p>
        </w:tc>
      </w:tr>
      <w:tr w:rsidR="00671D72" w:rsidRPr="00671D72" w14:paraId="053C844F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ED81BEA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S3-R12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3B3CFF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GraphicsMixSimple-FullHD-8bit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43D8580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31.5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73772D0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30.1</w:t>
            </w:r>
          </w:p>
        </w:tc>
      </w:tr>
      <w:tr w:rsidR="00671D72" w:rsidRPr="00671D72" w14:paraId="5E93A641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DAC9001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S3-R13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01D773D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GraphicsMixTransitions-4K-10bit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574492F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26.3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9286ABD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25.5</w:t>
            </w:r>
          </w:p>
        </w:tc>
      </w:tr>
      <w:tr w:rsidR="00671D72" w:rsidRPr="00671D72" w14:paraId="5F4F819C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15E0465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S3-R14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EDB8F66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GraphicsMixTransitions-4K-8bit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8192DCB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26.3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8FEBAC1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25.1</w:t>
            </w:r>
          </w:p>
        </w:tc>
      </w:tr>
      <w:tr w:rsidR="00671D72" w:rsidRPr="00671D72" w14:paraId="5EF9B93E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82C357C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S3-R15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30C9A89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GraphicsMixTransitions-FullHD-10bit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5912DFF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16.6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D9E5A45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15.1</w:t>
            </w:r>
          </w:p>
        </w:tc>
      </w:tr>
      <w:tr w:rsidR="00671D72" w:rsidRPr="00671D72" w14:paraId="30EC15CE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D4477DC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S3-R16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6B701D2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GraphicsMixTransitions-FullHD-8bit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5CDB965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17.0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04E24F1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15.2</w:t>
            </w:r>
          </w:p>
        </w:tc>
      </w:tr>
      <w:tr w:rsidR="00671D72" w:rsidRPr="00671D72" w14:paraId="71BE4493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triple" w:sz="4" w:space="0" w:color="auto"/>
              <w:right w:val="single" w:sz="4" w:space="0" w:color="FFFFFF"/>
            </w:tcBorders>
            <w:hideMark/>
          </w:tcPr>
          <w:p w14:paraId="6C0D5B05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S3-R17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triple" w:sz="4" w:space="0" w:color="auto"/>
              <w:right w:val="single" w:sz="4" w:space="0" w:color="FFFFFF"/>
            </w:tcBorders>
            <w:hideMark/>
          </w:tcPr>
          <w:p w14:paraId="5769D131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Mission-Control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triple" w:sz="4" w:space="0" w:color="auto"/>
              <w:right w:val="single" w:sz="4" w:space="0" w:color="FFFFFF"/>
            </w:tcBorders>
            <w:vAlign w:val="bottom"/>
            <w:hideMark/>
          </w:tcPr>
          <w:p w14:paraId="118B20B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35.6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triple" w:sz="4" w:space="0" w:color="auto"/>
              <w:right w:val="single" w:sz="4" w:space="0" w:color="FFFFFF"/>
            </w:tcBorders>
            <w:vAlign w:val="bottom"/>
            <w:hideMark/>
          </w:tcPr>
          <w:p w14:paraId="2173C7A2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35.7</w:t>
            </w:r>
          </w:p>
        </w:tc>
      </w:tr>
      <w:tr w:rsidR="00671D72" w:rsidRPr="00671D72" w14:paraId="048536B6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2B59BA7B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C53DCEC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84F1437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11.6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CC74A95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10.6</w:t>
            </w:r>
          </w:p>
        </w:tc>
      </w:tr>
      <w:tr w:rsidR="00671D72" w:rsidRPr="00671D72" w14:paraId="4D5AFC3A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5908BE8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540811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3C64446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47.6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83611EF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47.0</w:t>
            </w:r>
          </w:p>
        </w:tc>
      </w:tr>
      <w:tr w:rsidR="00671D72" w:rsidRPr="00671D72" w14:paraId="79F2D719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368B2765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Average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3731DD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24D8EC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29.0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46AA2C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27.5</w:t>
            </w:r>
          </w:p>
        </w:tc>
      </w:tr>
    </w:tbl>
    <w:p w14:paraId="7432C620" w14:textId="77777777" w:rsidR="00671D72" w:rsidRPr="00671D72" w:rsidRDefault="00671D72" w:rsidP="00671D72">
      <w:pPr>
        <w:keepLines/>
        <w:spacing w:after="18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14:paraId="5AE7B721" w14:textId="77777777" w:rsidR="00671D72" w:rsidRPr="00671D72" w:rsidRDefault="00671D72" w:rsidP="00671D7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As an example, </w:t>
      </w:r>
    </w:p>
    <w:p w14:paraId="0669506C" w14:textId="5AECD8C0" w:rsidR="00671D72" w:rsidRPr="00671D72" w:rsidRDefault="00671D72" w:rsidP="00671D72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Figure 7.4.2.2-1 provides Rate-Quality curves and BD rate gain for </w:t>
      </w:r>
      <w:proofErr w:type="spellStart"/>
      <w:r w:rsidRPr="00671D72">
        <w:rPr>
          <w:rFonts w:ascii="Times New Roman" w:eastAsia="Times New Roman" w:hAnsi="Times New Roman" w:cs="Times New Roman"/>
          <w:sz w:val="20"/>
          <w:szCs w:val="20"/>
        </w:rPr>
        <w:t>psnr</w:t>
      </w:r>
      <w:proofErr w:type="spellEnd"/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 of H.265/HEVC </w:t>
      </w:r>
      <w:del w:id="5" w:author="Lukasz Litwic" w:date="2022-08-11T21:59:00Z">
        <w:r w:rsidRPr="00671D72" w:rsidDel="00A60D90">
          <w:rPr>
            <w:rFonts w:ascii="Times New Roman" w:eastAsia="Times New Roman" w:hAnsi="Times New Roman" w:cs="Times New Roman"/>
            <w:sz w:val="20"/>
            <w:szCs w:val="20"/>
          </w:rPr>
          <w:delText xml:space="preserve">HM </w:delText>
        </w:r>
      </w:del>
      <w:ins w:id="6" w:author="Lukasz Litwic" w:date="2022-08-11T21:59:00Z">
        <w:r w:rsidR="00A60D90">
          <w:rPr>
            <w:rFonts w:ascii="Times New Roman" w:eastAsia="Times New Roman" w:hAnsi="Times New Roman" w:cs="Times New Roman"/>
            <w:sz w:val="20"/>
            <w:szCs w:val="20"/>
          </w:rPr>
          <w:t>SCC</w:t>
        </w:r>
        <w:r w:rsidR="00A60D90" w:rsidRPr="00671D72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</w:ins>
      <w:r w:rsidRPr="00671D72">
        <w:rPr>
          <w:rFonts w:ascii="Times New Roman" w:eastAsia="Times New Roman" w:hAnsi="Times New Roman" w:cs="Times New Roman"/>
          <w:sz w:val="20"/>
          <w:szCs w:val="20"/>
        </w:rPr>
        <w:t>with S3-SCC-03 against H.265/HEVC HM with configuration S3-HM-03 for reference sequences S3-R01 and S3-R17</w:t>
      </w:r>
    </w:p>
    <w:p w14:paraId="113EF423" w14:textId="77777777" w:rsidR="00671D72" w:rsidRPr="00671D72" w:rsidRDefault="00671D72" w:rsidP="00671D72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Figure 7.4.2.2-2 provides Rate-Quality curves and BD rate gain for </w:t>
      </w:r>
      <w:proofErr w:type="spellStart"/>
      <w:r w:rsidRPr="00671D72">
        <w:rPr>
          <w:rFonts w:ascii="Times New Roman" w:eastAsia="Times New Roman" w:hAnsi="Times New Roman" w:cs="Times New Roman"/>
          <w:sz w:val="20"/>
          <w:szCs w:val="20"/>
        </w:rPr>
        <w:t>psnr</w:t>
      </w:r>
      <w:proofErr w:type="spellEnd"/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 of H.265/HEVC SCC with S3-SCC-04 against H.265/HEVC HM with configuration S3-HM-04 for reference sequences S3-R01 and S3-R17</w:t>
      </w:r>
    </w:p>
    <w:p w14:paraId="37289F55" w14:textId="77777777" w:rsidR="00671D72" w:rsidRPr="00671D72" w:rsidRDefault="00671D72" w:rsidP="00671D72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04FE3E69" wp14:editId="28AD03A2">
            <wp:extent cx="2953512" cy="2953512"/>
            <wp:effectExtent l="0" t="0" r="0" b="0"/>
            <wp:docPr id="91" name="Picture 9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Picture 91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12" cy="2953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D72">
        <w:rPr>
          <w:rFonts w:ascii="Times New Roman" w:eastAsia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10712E41" wp14:editId="61082344">
            <wp:extent cx="2944368" cy="2944368"/>
            <wp:effectExtent l="0" t="0" r="8890" b="889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4368" cy="2944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557B2" w14:textId="77777777" w:rsidR="00671D72" w:rsidRPr="00671D72" w:rsidRDefault="00671D72" w:rsidP="00671D72">
      <w:pPr>
        <w:keepNext/>
        <w:keepLines/>
        <w:spacing w:before="60" w:after="180" w:line="240" w:lineRule="auto"/>
        <w:ind w:left="360"/>
        <w:jc w:val="center"/>
        <w:rPr>
          <w:rFonts w:ascii="Arial" w:eastAsia="Times New Roman" w:hAnsi="Arial" w:cs="Times New Roman"/>
          <w:noProof/>
          <w:sz w:val="20"/>
          <w:szCs w:val="20"/>
        </w:rPr>
      </w:pPr>
      <w:r w:rsidRPr="00671D72">
        <w:rPr>
          <w:rFonts w:ascii="Arial" w:eastAsia="Times New Roman" w:hAnsi="Arial" w:cs="Times New Roman"/>
          <w:b/>
          <w:sz w:val="20"/>
          <w:szCs w:val="20"/>
        </w:rPr>
        <w:lastRenderedPageBreak/>
        <w:t xml:space="preserve">Figure 7.4.2.2-1 Rate-Quality curves and BD rate gain for </w:t>
      </w:r>
      <w:proofErr w:type="spellStart"/>
      <w:r w:rsidRPr="00671D72">
        <w:rPr>
          <w:rFonts w:ascii="Arial" w:eastAsia="Times New Roman" w:hAnsi="Arial" w:cs="Times New Roman"/>
          <w:b/>
          <w:sz w:val="20"/>
          <w:szCs w:val="20"/>
        </w:rPr>
        <w:t>psnr</w:t>
      </w:r>
      <w:proofErr w:type="spellEnd"/>
      <w:r w:rsidRPr="00671D72">
        <w:rPr>
          <w:rFonts w:ascii="Arial" w:eastAsia="Times New Roman" w:hAnsi="Arial" w:cs="Times New Roman"/>
          <w:b/>
          <w:sz w:val="20"/>
          <w:szCs w:val="20"/>
        </w:rPr>
        <w:t xml:space="preserve"> of H.265/HEVC SCC with S3-SCC-03 against H.265/HEVC HM with configuration S3-HM-03 for reference sequences S3-R01</w:t>
      </w:r>
      <w:r w:rsidRPr="00671D72">
        <w:rPr>
          <w:rFonts w:ascii="Arial" w:eastAsia="Times New Roman" w:hAnsi="Arial" w:cs="Times New Roman"/>
          <w:noProof/>
          <w:sz w:val="20"/>
          <w:szCs w:val="20"/>
        </w:rPr>
        <w:t xml:space="preserve"> </w:t>
      </w:r>
      <w:r w:rsidRPr="00671D72">
        <w:rPr>
          <w:rFonts w:ascii="Arial" w:eastAsia="Times New Roman" w:hAnsi="Arial" w:cs="Times New Roman"/>
          <w:b/>
          <w:sz w:val="20"/>
          <w:szCs w:val="20"/>
        </w:rPr>
        <w:t>and S3-R17</w:t>
      </w:r>
    </w:p>
    <w:p w14:paraId="2CB21D02" w14:textId="77777777" w:rsidR="00671D72" w:rsidRPr="00671D72" w:rsidRDefault="00671D72" w:rsidP="00671D72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</w:rPr>
      </w:pPr>
      <w:r w:rsidRPr="00671D72">
        <w:rPr>
          <w:rFonts w:ascii="Arial" w:eastAsia="Times New Roman" w:hAnsi="Arial" w:cs="Times New Roman"/>
          <w:b/>
          <w:noProof/>
          <w:sz w:val="20"/>
          <w:szCs w:val="20"/>
        </w:rPr>
        <w:drawing>
          <wp:inline distT="0" distB="0" distL="0" distR="0" wp14:anchorId="103DD5A0" wp14:editId="2F392083">
            <wp:extent cx="2953512" cy="2953512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12" cy="2953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D72">
        <w:rPr>
          <w:rFonts w:ascii="Arial" w:eastAsia="Times New Roman" w:hAnsi="Arial" w:cs="Times New Roman"/>
          <w:b/>
          <w:noProof/>
          <w:sz w:val="20"/>
          <w:szCs w:val="20"/>
        </w:rPr>
        <w:drawing>
          <wp:inline distT="0" distB="0" distL="0" distR="0" wp14:anchorId="3DA0FCB5" wp14:editId="640B91A8">
            <wp:extent cx="2953512" cy="2953512"/>
            <wp:effectExtent l="0" t="0" r="0" b="0"/>
            <wp:docPr id="291" name="Picture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12" cy="2953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FAB4B" w14:textId="77777777" w:rsidR="00671D72" w:rsidRPr="00671D72" w:rsidRDefault="00671D72" w:rsidP="00671D72">
      <w:pPr>
        <w:keepNext/>
        <w:keepLines/>
        <w:spacing w:before="60" w:after="180" w:line="240" w:lineRule="auto"/>
        <w:ind w:left="360"/>
        <w:jc w:val="center"/>
        <w:rPr>
          <w:rFonts w:ascii="Arial" w:eastAsia="Times New Roman" w:hAnsi="Arial" w:cs="Times New Roman"/>
          <w:b/>
          <w:sz w:val="20"/>
          <w:szCs w:val="20"/>
        </w:rPr>
      </w:pPr>
      <w:r w:rsidRPr="00671D72">
        <w:rPr>
          <w:rFonts w:ascii="Arial" w:eastAsia="Times New Roman" w:hAnsi="Arial" w:cs="Times New Roman"/>
          <w:b/>
          <w:sz w:val="20"/>
          <w:szCs w:val="20"/>
        </w:rPr>
        <w:t xml:space="preserve">Figure 7.4.2.2-2 Rate-Quality curves and BD rate gain for </w:t>
      </w:r>
      <w:proofErr w:type="spellStart"/>
      <w:r w:rsidRPr="00671D72">
        <w:rPr>
          <w:rFonts w:ascii="Arial" w:eastAsia="Times New Roman" w:hAnsi="Arial" w:cs="Times New Roman"/>
          <w:b/>
          <w:sz w:val="20"/>
          <w:szCs w:val="20"/>
        </w:rPr>
        <w:t>psnr</w:t>
      </w:r>
      <w:proofErr w:type="spellEnd"/>
      <w:r w:rsidRPr="00671D72">
        <w:rPr>
          <w:rFonts w:ascii="Arial" w:eastAsia="Times New Roman" w:hAnsi="Arial" w:cs="Times New Roman"/>
          <w:b/>
          <w:sz w:val="20"/>
          <w:szCs w:val="20"/>
        </w:rPr>
        <w:t xml:space="preserve"> of H.265/HEVC SCC with S3-SCC-04 against H.265/HEVC HM with configuration S3-HM-04 for reference sequences S3-R01 and </w:t>
      </w:r>
      <w:proofErr w:type="spellStart"/>
      <w:r w:rsidRPr="00671D72">
        <w:rPr>
          <w:rFonts w:ascii="Arial" w:eastAsia="Times New Roman" w:hAnsi="Arial" w:cs="Times New Roman"/>
          <w:b/>
          <w:sz w:val="20"/>
          <w:szCs w:val="20"/>
        </w:rPr>
        <w:t>and</w:t>
      </w:r>
      <w:proofErr w:type="spellEnd"/>
      <w:r w:rsidRPr="00671D72">
        <w:rPr>
          <w:rFonts w:ascii="Arial" w:eastAsia="Times New Roman" w:hAnsi="Arial" w:cs="Times New Roman"/>
          <w:b/>
          <w:sz w:val="20"/>
          <w:szCs w:val="20"/>
        </w:rPr>
        <w:t xml:space="preserve"> S3-R17</w:t>
      </w:r>
    </w:p>
    <w:p w14:paraId="1C2B46B9" w14:textId="77777777" w:rsidR="00671D72" w:rsidRPr="00671D72" w:rsidRDefault="00671D72" w:rsidP="00671D7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t>All Rate-Quality curves and BD rate gain plots are provided in the attachment as well as online here https://dash-large-files.akamaized.net/WAVE/3GPP/5GVideo/Bitstreams/Scenario-3-Screen/265/Characterization/.</w:t>
      </w:r>
    </w:p>
    <w:p w14:paraId="4344DEF4" w14:textId="77777777" w:rsidR="00671D72" w:rsidRPr="00671D72" w:rsidRDefault="00671D72" w:rsidP="00671D72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7" w:name="_Toc104459351"/>
      <w:r w:rsidRPr="00671D72">
        <w:rPr>
          <w:rFonts w:ascii="Arial" w:eastAsia="Times New Roman" w:hAnsi="Arial" w:cs="Times New Roman"/>
          <w:sz w:val="24"/>
          <w:szCs w:val="20"/>
        </w:rPr>
        <w:t>7.4.2.3</w:t>
      </w:r>
      <w:r w:rsidRPr="00671D72">
        <w:rPr>
          <w:rFonts w:ascii="Arial" w:eastAsia="Times New Roman" w:hAnsi="Arial" w:cs="Times New Roman"/>
          <w:sz w:val="24"/>
          <w:szCs w:val="20"/>
        </w:rPr>
        <w:tab/>
        <w:t>Scenario 5: Online Gaming</w:t>
      </w:r>
      <w:bookmarkEnd w:id="7"/>
    </w:p>
    <w:p w14:paraId="442A15E0" w14:textId="77777777" w:rsidR="00671D72" w:rsidRPr="00671D72" w:rsidRDefault="00671D72" w:rsidP="00671D7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This clause provides characterization of H.265/HEVC SCC mode configurations against H.265/HEVC HM for Scenario 5 Online Gaming. In particular, </w:t>
      </w:r>
    </w:p>
    <w:p w14:paraId="1D96070C" w14:textId="77777777" w:rsidR="00671D72" w:rsidRPr="00671D72" w:rsidRDefault="00671D72" w:rsidP="00671D72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Table 7.4.2.3-1 provides the BD rate gain of H.265/HEVC SCC with S5-SCC-01 against H.265/HEVC HM with configuration S5-HM-01, </w:t>
      </w:r>
      <w:proofErr w:type="gramStart"/>
      <w:r w:rsidRPr="00671D72">
        <w:rPr>
          <w:rFonts w:ascii="Times New Roman" w:eastAsia="Times New Roman" w:hAnsi="Times New Roman" w:cs="Times New Roman"/>
          <w:sz w:val="20"/>
          <w:szCs w:val="20"/>
        </w:rPr>
        <w:t>i.e.</w:t>
      </w:r>
      <w:proofErr w:type="gramEnd"/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 with the online gaming scenario reference sequences and no RA.</w:t>
      </w:r>
    </w:p>
    <w:p w14:paraId="1F991494" w14:textId="77777777" w:rsidR="00671D72" w:rsidRPr="00671D72" w:rsidRDefault="00671D72" w:rsidP="00671D72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Table 7.4.2.3-2 provides the BD rate gain of H.265/HEVC SCC with S5-SCC-02 against H.265/HEVC HM with configuration S5-HM-02, </w:t>
      </w:r>
      <w:proofErr w:type="gramStart"/>
      <w:r w:rsidRPr="00671D72">
        <w:rPr>
          <w:rFonts w:ascii="Times New Roman" w:eastAsia="Times New Roman" w:hAnsi="Times New Roman" w:cs="Times New Roman"/>
          <w:sz w:val="20"/>
          <w:szCs w:val="20"/>
        </w:rPr>
        <w:t>i.e.</w:t>
      </w:r>
      <w:proofErr w:type="gramEnd"/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 with the online gaming scenario reference sequences and fixed RA every second and fixed QP.</w:t>
      </w:r>
    </w:p>
    <w:p w14:paraId="4EB7349A" w14:textId="77777777" w:rsidR="00671D72" w:rsidRPr="00671D72" w:rsidRDefault="00671D72" w:rsidP="00671D72">
      <w:pPr>
        <w:keepNext/>
        <w:keepLines/>
        <w:spacing w:before="60" w:after="180" w:line="240" w:lineRule="auto"/>
        <w:ind w:left="284"/>
        <w:jc w:val="center"/>
        <w:rPr>
          <w:rFonts w:ascii="Arial" w:eastAsia="Times New Roman" w:hAnsi="Arial" w:cs="Times New Roman"/>
          <w:b/>
          <w:sz w:val="20"/>
          <w:szCs w:val="20"/>
        </w:rPr>
      </w:pPr>
      <w:r w:rsidRPr="00671D72">
        <w:rPr>
          <w:rFonts w:ascii="Arial" w:eastAsia="Times New Roman" w:hAnsi="Arial" w:cs="Times New Roman"/>
          <w:b/>
          <w:sz w:val="20"/>
          <w:szCs w:val="20"/>
        </w:rPr>
        <w:t xml:space="preserve">Table 7.4.2.3-1 BD rate gain of H.265/HEVC SCC with S5-SCC-01 against H.265/HEVC HM with configuration S5-HM-01, </w:t>
      </w:r>
      <w:proofErr w:type="gramStart"/>
      <w:r w:rsidRPr="00671D72">
        <w:rPr>
          <w:rFonts w:ascii="Arial" w:eastAsia="Times New Roman" w:hAnsi="Arial" w:cs="Times New Roman"/>
          <w:b/>
          <w:sz w:val="20"/>
          <w:szCs w:val="20"/>
        </w:rPr>
        <w:t>i.e.</w:t>
      </w:r>
      <w:proofErr w:type="gramEnd"/>
      <w:r w:rsidRPr="00671D72">
        <w:rPr>
          <w:rFonts w:ascii="Arial" w:eastAsia="Times New Roman" w:hAnsi="Arial" w:cs="Times New Roman"/>
          <w:b/>
          <w:sz w:val="20"/>
          <w:szCs w:val="20"/>
        </w:rPr>
        <w:t xml:space="preserve"> with the online gaming scenario reference sequences and no RA</w:t>
      </w:r>
    </w:p>
    <w:tbl>
      <w:tblPr>
        <w:tblStyle w:val="TableauGrille5Fonc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62"/>
        <w:gridCol w:w="2039"/>
        <w:gridCol w:w="650"/>
        <w:gridCol w:w="872"/>
      </w:tblGrid>
      <w:tr w:rsidR="00671D72" w:rsidRPr="00671D72" w14:paraId="444A8B39" w14:textId="77777777" w:rsidTr="00E540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6569D2AE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Reference sequence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27C45C24" w14:textId="77777777" w:rsidR="00671D72" w:rsidRPr="00671D72" w:rsidRDefault="00671D72" w:rsidP="00671D72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330F9F61" w14:textId="77777777" w:rsidR="00671D72" w:rsidRPr="00671D72" w:rsidRDefault="00671D72" w:rsidP="00671D72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9621EF5" w14:textId="77777777" w:rsidR="00671D72" w:rsidRPr="00671D72" w:rsidRDefault="00671D72" w:rsidP="00671D72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y_psnr</w:t>
            </w:r>
            <w:proofErr w:type="spellEnd"/>
          </w:p>
        </w:tc>
      </w:tr>
      <w:tr w:rsidR="00671D72" w:rsidRPr="00671D72" w14:paraId="343A3C8C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ACBEB09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C04B698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AOV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BDDEF0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C27216D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-0.1</w:t>
            </w:r>
          </w:p>
        </w:tc>
      </w:tr>
      <w:tr w:rsidR="00671D72" w:rsidRPr="00671D72" w14:paraId="6F1D3850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9319AB4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F08CF0C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Baolei</w:t>
            </w:r>
            <w:proofErr w:type="spellEnd"/>
            <w:r w:rsidRPr="00671D72">
              <w:rPr>
                <w:rFonts w:ascii="Arial" w:hAnsi="Arial" w:cs="Arial"/>
                <w:lang w:val="en-US"/>
              </w:rPr>
              <w:t>-Man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FFBC92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96126E1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-0.1</w:t>
            </w:r>
          </w:p>
        </w:tc>
      </w:tr>
      <w:tr w:rsidR="00671D72" w:rsidRPr="00671D72" w14:paraId="2D9DCE87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F064634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EC01D85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Baolei</w:t>
            </w:r>
            <w:proofErr w:type="spellEnd"/>
            <w:r w:rsidRPr="00671D72">
              <w:rPr>
                <w:rFonts w:ascii="Arial" w:hAnsi="Arial" w:cs="Arial"/>
                <w:lang w:val="en-US"/>
              </w:rPr>
              <w:t>-Woman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B394EFB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097E0F5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0.8</w:t>
            </w:r>
          </w:p>
        </w:tc>
      </w:tr>
      <w:tr w:rsidR="00671D72" w:rsidRPr="00671D72" w14:paraId="194ED9D4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A08DB60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0D4AC8B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Baolei</w:t>
            </w:r>
            <w:proofErr w:type="spellEnd"/>
            <w:r w:rsidRPr="00671D72">
              <w:rPr>
                <w:rFonts w:ascii="Arial" w:hAnsi="Arial" w:cs="Arial"/>
                <w:lang w:val="en-US"/>
              </w:rPr>
              <w:t>-Balloon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9EC32F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56B880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0.7</w:t>
            </w:r>
          </w:p>
        </w:tc>
      </w:tr>
      <w:tr w:rsidR="00671D72" w:rsidRPr="00671D72" w14:paraId="46241AC4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107469A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F2C3859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Baolei</w:t>
            </w:r>
            <w:proofErr w:type="spellEnd"/>
            <w:r w:rsidRPr="00671D72">
              <w:rPr>
                <w:rFonts w:ascii="Arial" w:hAnsi="Arial" w:cs="Arial"/>
                <w:lang w:val="en-US"/>
              </w:rPr>
              <w:t>-Yard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E7A5CDD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74967E9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0.1</w:t>
            </w:r>
          </w:p>
        </w:tc>
      </w:tr>
      <w:tr w:rsidR="00671D72" w:rsidRPr="00671D72" w14:paraId="2DE98F12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223AD79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DC3026D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Jianling</w:t>
            </w:r>
            <w:proofErr w:type="spellEnd"/>
            <w:r w:rsidRPr="00671D72">
              <w:rPr>
                <w:rFonts w:ascii="Arial" w:hAnsi="Arial" w:cs="Arial"/>
                <w:lang w:val="en-US"/>
              </w:rPr>
              <w:t>-Temple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D40F906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09E2475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2.2</w:t>
            </w:r>
          </w:p>
        </w:tc>
      </w:tr>
      <w:tr w:rsidR="00671D72" w:rsidRPr="00671D72" w14:paraId="5B4FCD7D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42274F6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8EDEFE2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Jianling</w:t>
            </w:r>
            <w:proofErr w:type="spellEnd"/>
            <w:r w:rsidRPr="00671D72">
              <w:rPr>
                <w:rFonts w:ascii="Arial" w:hAnsi="Arial" w:cs="Arial"/>
                <w:lang w:val="en-US"/>
              </w:rPr>
              <w:t>-Beach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B18AE4F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CE3D42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3.1</w:t>
            </w:r>
          </w:p>
        </w:tc>
      </w:tr>
      <w:tr w:rsidR="00671D72" w:rsidRPr="00671D72" w14:paraId="4C3AC5E1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F8B1A04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671CA9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Heroes-of-the-Storm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676EDF5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B93B2AF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2.0</w:t>
            </w:r>
          </w:p>
        </w:tc>
      </w:tr>
      <w:tr w:rsidR="00671D72" w:rsidRPr="00671D72" w14:paraId="3006B091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5C62E92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EF544BF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Project-CARS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25B2595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DBDA8EF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2.2</w:t>
            </w:r>
          </w:p>
        </w:tc>
      </w:tr>
      <w:tr w:rsidR="00671D72" w:rsidRPr="00671D72" w14:paraId="6D20E301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BB0790E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S5-R10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C20C16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World-of-</w:t>
            </w:r>
            <w:proofErr w:type="spellStart"/>
            <w:r w:rsidRPr="00671D72">
              <w:rPr>
                <w:rFonts w:ascii="Arial" w:hAnsi="Arial" w:cs="Arial"/>
                <w:lang w:val="en-US"/>
              </w:rPr>
              <w:t>WarCraft</w:t>
            </w:r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FA8C33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1.8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8570327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0.8</w:t>
            </w:r>
          </w:p>
        </w:tc>
      </w:tr>
      <w:tr w:rsidR="00671D72" w:rsidRPr="00671D72" w14:paraId="3F988498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1B19686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S5-R11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4E86195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MineCraft</w:t>
            </w:r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1F44ED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16.4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4828E44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12.3</w:t>
            </w:r>
          </w:p>
        </w:tc>
      </w:tr>
      <w:tr w:rsidR="00671D72" w:rsidRPr="00671D72" w14:paraId="40092D96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9239668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S5-R12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54DEFCB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CS-GO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9F51AAF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8.6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B0D808B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6.4</w:t>
            </w:r>
          </w:p>
        </w:tc>
      </w:tr>
      <w:tr w:rsidR="00671D72" w:rsidRPr="00671D72" w14:paraId="6458658E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triple" w:sz="4" w:space="0" w:color="auto"/>
              <w:right w:val="single" w:sz="4" w:space="0" w:color="FFFFFF"/>
            </w:tcBorders>
            <w:hideMark/>
          </w:tcPr>
          <w:p w14:paraId="3B26AC35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S5-R13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triple" w:sz="4" w:space="0" w:color="auto"/>
              <w:right w:val="single" w:sz="4" w:space="0" w:color="FFFFFF"/>
            </w:tcBorders>
            <w:hideMark/>
          </w:tcPr>
          <w:p w14:paraId="55A9497D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StarCraft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triple" w:sz="4" w:space="0" w:color="auto"/>
              <w:right w:val="single" w:sz="4" w:space="0" w:color="FFFFFF"/>
            </w:tcBorders>
            <w:vAlign w:val="bottom"/>
            <w:hideMark/>
          </w:tcPr>
          <w:p w14:paraId="5A753140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3.8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triple" w:sz="4" w:space="0" w:color="auto"/>
              <w:right w:val="single" w:sz="4" w:space="0" w:color="FFFFFF"/>
            </w:tcBorders>
            <w:vAlign w:val="bottom"/>
            <w:hideMark/>
          </w:tcPr>
          <w:p w14:paraId="5CEF5338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2.2</w:t>
            </w:r>
          </w:p>
        </w:tc>
      </w:tr>
      <w:tr w:rsidR="00671D72" w:rsidRPr="00671D72" w14:paraId="4C7453EB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2E3CED1A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60C33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52E7E89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3B907FD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-0.1</w:t>
            </w:r>
          </w:p>
        </w:tc>
      </w:tr>
      <w:tr w:rsidR="00671D72" w:rsidRPr="00671D72" w14:paraId="58F0C53E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5C44480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584AC14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DCA6356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16.4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851E5FB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12.3</w:t>
            </w:r>
          </w:p>
        </w:tc>
      </w:tr>
      <w:tr w:rsidR="00671D72" w:rsidRPr="00671D72" w14:paraId="7569D811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27CBCD6B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Average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9438F1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15962CB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3.5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D2FFF81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2.5</w:t>
            </w:r>
          </w:p>
        </w:tc>
      </w:tr>
    </w:tbl>
    <w:p w14:paraId="78930D11" w14:textId="77777777" w:rsidR="00671D72" w:rsidRPr="00671D72" w:rsidRDefault="00671D72" w:rsidP="00671D72">
      <w:pPr>
        <w:keepLines/>
        <w:spacing w:after="18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</w:rPr>
      </w:pPr>
    </w:p>
    <w:p w14:paraId="3C693FFC" w14:textId="77777777" w:rsidR="00671D72" w:rsidRPr="00671D72" w:rsidRDefault="00671D72" w:rsidP="00671D72">
      <w:pPr>
        <w:keepNext/>
        <w:keepLines/>
        <w:spacing w:before="60" w:after="180" w:line="240" w:lineRule="auto"/>
        <w:ind w:left="284"/>
        <w:jc w:val="center"/>
        <w:rPr>
          <w:rFonts w:ascii="Arial" w:eastAsia="Times New Roman" w:hAnsi="Arial" w:cs="Times New Roman"/>
          <w:b/>
          <w:sz w:val="20"/>
          <w:szCs w:val="20"/>
        </w:rPr>
      </w:pPr>
      <w:r w:rsidRPr="00671D72">
        <w:rPr>
          <w:rFonts w:ascii="Arial" w:eastAsia="Times New Roman" w:hAnsi="Arial" w:cs="Times New Roman"/>
          <w:b/>
          <w:sz w:val="20"/>
          <w:szCs w:val="20"/>
        </w:rPr>
        <w:t xml:space="preserve">Table 7.4.2.3-2 BD rate gain of H.265/HEVC SCC with S5-SCC-02 against H.265/HEVC HM with configuration S5-HM-02, </w:t>
      </w:r>
      <w:proofErr w:type="gramStart"/>
      <w:r w:rsidRPr="00671D72">
        <w:rPr>
          <w:rFonts w:ascii="Arial" w:eastAsia="Times New Roman" w:hAnsi="Arial" w:cs="Times New Roman"/>
          <w:b/>
          <w:sz w:val="20"/>
          <w:szCs w:val="20"/>
        </w:rPr>
        <w:t>i.e.</w:t>
      </w:r>
      <w:proofErr w:type="gramEnd"/>
      <w:r w:rsidRPr="00671D72">
        <w:rPr>
          <w:rFonts w:ascii="Arial" w:eastAsia="Times New Roman" w:hAnsi="Arial" w:cs="Times New Roman"/>
          <w:b/>
          <w:sz w:val="20"/>
          <w:szCs w:val="20"/>
        </w:rPr>
        <w:t xml:space="preserve"> with the online gaming scenario reference sequences and fixed RA every second and fixed QP</w:t>
      </w:r>
    </w:p>
    <w:tbl>
      <w:tblPr>
        <w:tblStyle w:val="TableauGrille5Fonc1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62"/>
        <w:gridCol w:w="2039"/>
        <w:gridCol w:w="650"/>
        <w:gridCol w:w="872"/>
      </w:tblGrid>
      <w:tr w:rsidR="00671D72" w:rsidRPr="00671D72" w14:paraId="0C9071EA" w14:textId="77777777" w:rsidTr="00E540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2CC8754C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Reference sequence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2148BAC7" w14:textId="77777777" w:rsidR="00671D72" w:rsidRPr="00671D72" w:rsidRDefault="00671D72" w:rsidP="00671D72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Name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E3239C8" w14:textId="77777777" w:rsidR="00671D72" w:rsidRPr="00671D72" w:rsidRDefault="00671D72" w:rsidP="00671D72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67DFB786" w14:textId="77777777" w:rsidR="00671D72" w:rsidRPr="00671D72" w:rsidRDefault="00671D72" w:rsidP="00671D72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y_psnr</w:t>
            </w:r>
            <w:proofErr w:type="spellEnd"/>
          </w:p>
        </w:tc>
      </w:tr>
      <w:tr w:rsidR="00671D72" w:rsidRPr="00671D72" w14:paraId="36AE96A8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C6ED682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327EB0D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AOV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D7149E9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E2D309B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0.8</w:t>
            </w:r>
          </w:p>
        </w:tc>
      </w:tr>
      <w:tr w:rsidR="00671D72" w:rsidRPr="00671D72" w14:paraId="7876C212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2D67788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8B487B4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Baolei</w:t>
            </w:r>
            <w:proofErr w:type="spellEnd"/>
            <w:r w:rsidRPr="00671D72">
              <w:rPr>
                <w:rFonts w:ascii="Arial" w:hAnsi="Arial" w:cs="Arial"/>
                <w:lang w:val="en-US"/>
              </w:rPr>
              <w:t>-Man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0C6E26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1.4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8E947D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1.0</w:t>
            </w:r>
          </w:p>
        </w:tc>
      </w:tr>
      <w:tr w:rsidR="00671D72" w:rsidRPr="00671D72" w14:paraId="5308DAD4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F00361B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6289688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Baolei</w:t>
            </w:r>
            <w:proofErr w:type="spellEnd"/>
            <w:r w:rsidRPr="00671D72">
              <w:rPr>
                <w:rFonts w:ascii="Arial" w:hAnsi="Arial" w:cs="Arial"/>
                <w:lang w:val="en-US"/>
              </w:rPr>
              <w:t>-Woman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E23A877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9029487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2.2</w:t>
            </w:r>
          </w:p>
        </w:tc>
      </w:tr>
      <w:tr w:rsidR="00671D72" w:rsidRPr="00671D72" w14:paraId="61D7418A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5BFE46A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DAA7179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Baolei</w:t>
            </w:r>
            <w:proofErr w:type="spellEnd"/>
            <w:r w:rsidRPr="00671D72">
              <w:rPr>
                <w:rFonts w:ascii="Arial" w:hAnsi="Arial" w:cs="Arial"/>
                <w:lang w:val="en-US"/>
              </w:rPr>
              <w:t>-Balloon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ED02D4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3662CF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0.8</w:t>
            </w:r>
          </w:p>
        </w:tc>
      </w:tr>
      <w:tr w:rsidR="00671D72" w:rsidRPr="00671D72" w14:paraId="16B35001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9FA2E1E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DC7E65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Baolei</w:t>
            </w:r>
            <w:proofErr w:type="spellEnd"/>
            <w:r w:rsidRPr="00671D72">
              <w:rPr>
                <w:rFonts w:ascii="Arial" w:hAnsi="Arial" w:cs="Arial"/>
                <w:lang w:val="en-US"/>
              </w:rPr>
              <w:t>-Yard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8DCE009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C8BB53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0.1</w:t>
            </w:r>
          </w:p>
        </w:tc>
      </w:tr>
      <w:tr w:rsidR="00671D72" w:rsidRPr="00671D72" w14:paraId="430983A1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810EE2F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C8E6747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Jianling</w:t>
            </w:r>
            <w:proofErr w:type="spellEnd"/>
            <w:r w:rsidRPr="00671D72">
              <w:rPr>
                <w:rFonts w:ascii="Arial" w:hAnsi="Arial" w:cs="Arial"/>
                <w:lang w:val="en-US"/>
              </w:rPr>
              <w:t>-Temple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E1CDF57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2.6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4B0F08F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2.2</w:t>
            </w:r>
          </w:p>
        </w:tc>
      </w:tr>
      <w:tr w:rsidR="00671D72" w:rsidRPr="00671D72" w14:paraId="4C225599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F0B7DB2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6E1F712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Jianling</w:t>
            </w:r>
            <w:proofErr w:type="spellEnd"/>
            <w:r w:rsidRPr="00671D72">
              <w:rPr>
                <w:rFonts w:ascii="Arial" w:hAnsi="Arial" w:cs="Arial"/>
                <w:lang w:val="en-US"/>
              </w:rPr>
              <w:t>-Beach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5D04C79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6.8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3129D1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5.7</w:t>
            </w:r>
          </w:p>
        </w:tc>
      </w:tr>
      <w:tr w:rsidR="00671D72" w:rsidRPr="00671D72" w14:paraId="33B6E623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C3AB648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36FD0FB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Heroes-of-the-Storm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3B10B7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A10DB39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4.0</w:t>
            </w:r>
          </w:p>
        </w:tc>
      </w:tr>
      <w:tr w:rsidR="00671D72" w:rsidRPr="00671D72" w14:paraId="0E3D755D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AA78AAF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S5-R09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880175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Project-CARS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50D490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3.9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9B7E0F2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2.9</w:t>
            </w:r>
          </w:p>
        </w:tc>
      </w:tr>
      <w:tr w:rsidR="00671D72" w:rsidRPr="00671D72" w14:paraId="0213D72A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6CC3544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S5-R10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32472A8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World-of-</w:t>
            </w:r>
            <w:proofErr w:type="spellStart"/>
            <w:r w:rsidRPr="00671D72">
              <w:rPr>
                <w:rFonts w:ascii="Arial" w:hAnsi="Arial" w:cs="Arial"/>
                <w:lang w:val="en-US"/>
              </w:rPr>
              <w:t>WarCraft</w:t>
            </w:r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84F61A8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5.5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86266F0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4.9</w:t>
            </w:r>
          </w:p>
        </w:tc>
      </w:tr>
      <w:tr w:rsidR="00671D72" w:rsidRPr="00671D72" w14:paraId="4BD1DD7C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E320ECB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S5-R11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16E65D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proofErr w:type="spellStart"/>
            <w:r w:rsidRPr="00671D72">
              <w:rPr>
                <w:rFonts w:ascii="Arial" w:hAnsi="Arial" w:cs="Arial"/>
                <w:lang w:val="en-US"/>
              </w:rPr>
              <w:t>MineCraft</w:t>
            </w:r>
            <w:proofErr w:type="spellEnd"/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346407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17.1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923571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13.9</w:t>
            </w:r>
          </w:p>
        </w:tc>
      </w:tr>
      <w:tr w:rsidR="00671D72" w:rsidRPr="00671D72" w14:paraId="668EA7A2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D2AB1BE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S5-R12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9F19BBD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CS-GO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4F09A12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11.4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5D537A7B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9.1</w:t>
            </w:r>
          </w:p>
        </w:tc>
      </w:tr>
      <w:tr w:rsidR="00671D72" w:rsidRPr="00671D72" w14:paraId="13DA078F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triple" w:sz="4" w:space="0" w:color="auto"/>
              <w:right w:val="single" w:sz="4" w:space="0" w:color="FFFFFF"/>
            </w:tcBorders>
            <w:hideMark/>
          </w:tcPr>
          <w:p w14:paraId="09C1E1B9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S5-R13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triple" w:sz="4" w:space="0" w:color="auto"/>
              <w:right w:val="single" w:sz="4" w:space="0" w:color="FFFFFF"/>
            </w:tcBorders>
            <w:hideMark/>
          </w:tcPr>
          <w:p w14:paraId="6DFD30F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StarCraft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triple" w:sz="4" w:space="0" w:color="auto"/>
              <w:right w:val="single" w:sz="4" w:space="0" w:color="FFFFFF"/>
            </w:tcBorders>
            <w:vAlign w:val="bottom"/>
            <w:hideMark/>
          </w:tcPr>
          <w:p w14:paraId="254BC3B4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6.5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triple" w:sz="4" w:space="0" w:color="auto"/>
              <w:right w:val="single" w:sz="4" w:space="0" w:color="FFFFFF"/>
            </w:tcBorders>
            <w:vAlign w:val="bottom"/>
            <w:hideMark/>
          </w:tcPr>
          <w:p w14:paraId="669F99B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5.1</w:t>
            </w:r>
          </w:p>
        </w:tc>
      </w:tr>
      <w:tr w:rsidR="00671D72" w:rsidRPr="00671D72" w14:paraId="1A8C7608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2E60C441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155BA25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0D2F0AF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7686236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0.1</w:t>
            </w:r>
          </w:p>
        </w:tc>
      </w:tr>
      <w:tr w:rsidR="00671D72" w:rsidRPr="00671D72" w14:paraId="442A3D14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998BE2A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3C42003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60CC2E4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17.1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29DA0B0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13.9</w:t>
            </w:r>
          </w:p>
        </w:tc>
      </w:tr>
      <w:tr w:rsidR="00671D72" w:rsidRPr="00671D72" w14:paraId="4DC33412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23760A80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Average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7D8900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4FD76D4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AC474D7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4.1</w:t>
            </w:r>
          </w:p>
        </w:tc>
      </w:tr>
    </w:tbl>
    <w:p w14:paraId="54B179D1" w14:textId="77777777" w:rsidR="00671D72" w:rsidRPr="00671D72" w:rsidRDefault="00671D72" w:rsidP="00671D72">
      <w:pPr>
        <w:spacing w:after="180" w:line="240" w:lineRule="auto"/>
        <w:rPr>
          <w:rFonts w:ascii="Arial" w:eastAsia="Times New Roman" w:hAnsi="Arial" w:cs="Times New Roman"/>
          <w:noProof/>
          <w:sz w:val="28"/>
          <w:szCs w:val="20"/>
        </w:rPr>
      </w:pPr>
    </w:p>
    <w:p w14:paraId="379B3A9E" w14:textId="77777777" w:rsidR="00671D72" w:rsidRPr="00671D72" w:rsidRDefault="00671D72" w:rsidP="00671D7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As an example, </w:t>
      </w:r>
    </w:p>
    <w:p w14:paraId="59248442" w14:textId="77777777" w:rsidR="00671D72" w:rsidRPr="00671D72" w:rsidRDefault="00671D72" w:rsidP="00671D72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Figure 7.4.2.3-1 provides Rate-Quality curves and BD rate gain for </w:t>
      </w:r>
      <w:proofErr w:type="spellStart"/>
      <w:r w:rsidRPr="00671D72">
        <w:rPr>
          <w:rFonts w:ascii="Times New Roman" w:eastAsia="Times New Roman" w:hAnsi="Times New Roman" w:cs="Times New Roman"/>
          <w:sz w:val="20"/>
          <w:szCs w:val="20"/>
        </w:rPr>
        <w:t>psnr</w:t>
      </w:r>
      <w:proofErr w:type="spellEnd"/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 of H.265/HEVC SCC with S5-SCC-01 against H.265/HEVC HM with configuration S5-HM-01 for reference sequences S5-R04 and S5-R11</w:t>
      </w:r>
    </w:p>
    <w:p w14:paraId="68F2AF0B" w14:textId="77777777" w:rsidR="00671D72" w:rsidRPr="00671D72" w:rsidRDefault="00671D72" w:rsidP="00671D72">
      <w:pPr>
        <w:numPr>
          <w:ilvl w:val="0"/>
          <w:numId w:val="1"/>
        </w:num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Figure 7.4.2.3-2 provides Rate-Quality curves and BD rate gain for </w:t>
      </w:r>
      <w:proofErr w:type="spellStart"/>
      <w:r w:rsidRPr="00671D72">
        <w:rPr>
          <w:rFonts w:ascii="Times New Roman" w:eastAsia="Times New Roman" w:hAnsi="Times New Roman" w:cs="Times New Roman"/>
          <w:sz w:val="20"/>
          <w:szCs w:val="20"/>
        </w:rPr>
        <w:t>psnr</w:t>
      </w:r>
      <w:proofErr w:type="spellEnd"/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 of H.265/HEVC SCC with S5-SCC-02 against H.265/HEVC HM with configuration S5-HM-02 for reference sequence s S5-R04 and S5-R11</w:t>
      </w:r>
    </w:p>
    <w:p w14:paraId="41321562" w14:textId="77777777" w:rsidR="00671D72" w:rsidRPr="00671D72" w:rsidRDefault="00671D72" w:rsidP="00671D72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</w:rPr>
      </w:pPr>
      <w:r w:rsidRPr="00671D72">
        <w:rPr>
          <w:rFonts w:ascii="Arial" w:eastAsia="Times New Roman" w:hAnsi="Arial" w:cs="Times New Roman"/>
          <w:b/>
          <w:noProof/>
          <w:sz w:val="20"/>
          <w:szCs w:val="20"/>
        </w:rPr>
        <w:lastRenderedPageBreak/>
        <w:drawing>
          <wp:inline distT="0" distB="0" distL="0" distR="0" wp14:anchorId="2ADFB512" wp14:editId="6332419D">
            <wp:extent cx="2953512" cy="2953512"/>
            <wp:effectExtent l="0" t="0" r="0" b="0"/>
            <wp:docPr id="292" name="Picture 29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Picture 292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12" cy="2953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D72">
        <w:rPr>
          <w:rFonts w:ascii="Arial" w:eastAsia="Times New Roman" w:hAnsi="Arial" w:cs="Times New Roman"/>
          <w:b/>
          <w:noProof/>
          <w:sz w:val="20"/>
          <w:szCs w:val="20"/>
        </w:rPr>
        <w:drawing>
          <wp:inline distT="0" distB="0" distL="0" distR="0" wp14:anchorId="1A0C0838" wp14:editId="5AA3FA33">
            <wp:extent cx="2953512" cy="2953512"/>
            <wp:effectExtent l="0" t="0" r="0" b="0"/>
            <wp:docPr id="296" name="Picture 296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Picture 296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12" cy="2953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B2905" w14:textId="77777777" w:rsidR="00671D72" w:rsidRPr="00671D72" w:rsidRDefault="00671D72" w:rsidP="00671D72">
      <w:pPr>
        <w:keepNext/>
        <w:keepLines/>
        <w:spacing w:before="60" w:after="180" w:line="240" w:lineRule="auto"/>
        <w:ind w:left="360"/>
        <w:jc w:val="center"/>
        <w:rPr>
          <w:rFonts w:ascii="Arial" w:eastAsia="Times New Roman" w:hAnsi="Arial" w:cs="Times New Roman"/>
          <w:b/>
          <w:sz w:val="20"/>
          <w:szCs w:val="20"/>
        </w:rPr>
      </w:pPr>
      <w:r w:rsidRPr="00671D72">
        <w:rPr>
          <w:rFonts w:ascii="Arial" w:eastAsia="Times New Roman" w:hAnsi="Arial" w:cs="Times New Roman"/>
          <w:b/>
          <w:sz w:val="20"/>
          <w:szCs w:val="20"/>
        </w:rPr>
        <w:t xml:space="preserve">Figure 7.4.2.3-1 Rate-Quality curves and BD rate gain for </w:t>
      </w:r>
      <w:proofErr w:type="spellStart"/>
      <w:r w:rsidRPr="00671D72">
        <w:rPr>
          <w:rFonts w:ascii="Arial" w:eastAsia="Times New Roman" w:hAnsi="Arial" w:cs="Times New Roman"/>
          <w:b/>
          <w:sz w:val="20"/>
          <w:szCs w:val="20"/>
        </w:rPr>
        <w:t>psnr</w:t>
      </w:r>
      <w:proofErr w:type="spellEnd"/>
      <w:r w:rsidRPr="00671D72">
        <w:rPr>
          <w:rFonts w:ascii="Arial" w:eastAsia="Times New Roman" w:hAnsi="Arial" w:cs="Times New Roman"/>
          <w:b/>
          <w:sz w:val="20"/>
          <w:szCs w:val="20"/>
        </w:rPr>
        <w:t xml:space="preserve"> of H.265/HEVC SCC with S5-SCC-01 against H.265/HEVC HM with configuration S5-HM-01 for reference sequence s S5-R04 and S5-R11</w:t>
      </w:r>
    </w:p>
    <w:p w14:paraId="5F11652E" w14:textId="77777777" w:rsidR="00671D72" w:rsidRPr="00671D72" w:rsidRDefault="00671D72" w:rsidP="00671D72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</w:rPr>
      </w:pPr>
      <w:r w:rsidRPr="00671D72">
        <w:rPr>
          <w:rFonts w:ascii="Arial" w:eastAsia="Times New Roman" w:hAnsi="Arial" w:cs="Times New Roman"/>
          <w:b/>
          <w:noProof/>
          <w:sz w:val="20"/>
          <w:szCs w:val="20"/>
        </w:rPr>
        <w:lastRenderedPageBreak/>
        <w:drawing>
          <wp:inline distT="0" distB="0" distL="0" distR="0" wp14:anchorId="5FC256A9" wp14:editId="3D836CF5">
            <wp:extent cx="2953512" cy="2953512"/>
            <wp:effectExtent l="0" t="0" r="0" b="0"/>
            <wp:docPr id="297" name="Picture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12" cy="2953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1D72">
        <w:rPr>
          <w:rFonts w:ascii="Arial" w:eastAsia="Times New Roman" w:hAnsi="Arial" w:cs="Times New Roman"/>
          <w:b/>
          <w:noProof/>
          <w:sz w:val="20"/>
          <w:szCs w:val="20"/>
        </w:rPr>
        <w:drawing>
          <wp:inline distT="0" distB="0" distL="0" distR="0" wp14:anchorId="75F7CB7E" wp14:editId="3E468E78">
            <wp:extent cx="2953512" cy="2953512"/>
            <wp:effectExtent l="0" t="0" r="0" b="0"/>
            <wp:docPr id="298" name="Picture 298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Picture 298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512" cy="2953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370AD" w14:textId="77777777" w:rsidR="00671D72" w:rsidRPr="00671D72" w:rsidRDefault="00671D72" w:rsidP="00671D72">
      <w:pPr>
        <w:keepNext/>
        <w:keepLines/>
        <w:spacing w:before="60" w:after="180" w:line="240" w:lineRule="auto"/>
        <w:ind w:left="360"/>
        <w:jc w:val="center"/>
        <w:rPr>
          <w:rFonts w:ascii="Arial" w:eastAsia="Times New Roman" w:hAnsi="Arial" w:cs="Times New Roman"/>
          <w:b/>
          <w:sz w:val="20"/>
          <w:szCs w:val="20"/>
        </w:rPr>
      </w:pPr>
      <w:r w:rsidRPr="00671D72">
        <w:rPr>
          <w:rFonts w:ascii="Arial" w:eastAsia="Times New Roman" w:hAnsi="Arial" w:cs="Times New Roman"/>
          <w:b/>
          <w:sz w:val="20"/>
          <w:szCs w:val="20"/>
        </w:rPr>
        <w:t xml:space="preserve">Figure 7.4.2.3-2 Rate-Quality curves and BD rate gain for </w:t>
      </w:r>
      <w:proofErr w:type="spellStart"/>
      <w:r w:rsidRPr="00671D72">
        <w:rPr>
          <w:rFonts w:ascii="Arial" w:eastAsia="Times New Roman" w:hAnsi="Arial" w:cs="Times New Roman"/>
          <w:b/>
          <w:sz w:val="20"/>
          <w:szCs w:val="20"/>
        </w:rPr>
        <w:t>psnr</w:t>
      </w:r>
      <w:proofErr w:type="spellEnd"/>
      <w:r w:rsidRPr="00671D72">
        <w:rPr>
          <w:rFonts w:ascii="Arial" w:eastAsia="Times New Roman" w:hAnsi="Arial" w:cs="Times New Roman"/>
          <w:b/>
          <w:sz w:val="20"/>
          <w:szCs w:val="20"/>
        </w:rPr>
        <w:t xml:space="preserve"> of H.265/HEVC SCC with S5-SCC-02 against H.265/HEVC HM with configuration S5-HM-02 for reference sequences S5-R04 and S5-R11</w:t>
      </w:r>
    </w:p>
    <w:p w14:paraId="36E663F5" w14:textId="77777777" w:rsidR="00671D72" w:rsidRPr="00671D72" w:rsidRDefault="00671D72" w:rsidP="00671D7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t>All Rate-Quality curves and BD rate gain plots are provided in the attachment as well as online here: https://dash-large-files.akamaized.net/WAVE/3GPP/5GVideo/Bitstreams/Scenario-5-Gaming/265/Characterization/.</w:t>
      </w:r>
    </w:p>
    <w:p w14:paraId="3F956FF1" w14:textId="77777777" w:rsidR="00671D72" w:rsidRPr="00671D72" w:rsidRDefault="00671D72" w:rsidP="00671D72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</w:rPr>
      </w:pPr>
      <w:bookmarkStart w:id="8" w:name="_Toc104459352"/>
      <w:r w:rsidRPr="00671D72">
        <w:rPr>
          <w:rFonts w:ascii="Arial" w:eastAsia="Times New Roman" w:hAnsi="Arial" w:cs="Times New Roman"/>
          <w:sz w:val="24"/>
          <w:szCs w:val="20"/>
        </w:rPr>
        <w:t>7.4.2.4</w:t>
      </w:r>
      <w:r w:rsidRPr="00671D72">
        <w:rPr>
          <w:rFonts w:ascii="Arial" w:eastAsia="Times New Roman" w:hAnsi="Arial" w:cs="Times New Roman"/>
          <w:sz w:val="24"/>
          <w:szCs w:val="20"/>
        </w:rPr>
        <w:tab/>
        <w:t>Summary</w:t>
      </w:r>
      <w:bookmarkEnd w:id="8"/>
    </w:p>
    <w:p w14:paraId="62F44465" w14:textId="77777777" w:rsidR="00671D72" w:rsidRPr="00671D72" w:rsidRDefault="00671D72" w:rsidP="00671D7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Table 7.4.2.4-1 provides a summary of BD rate gain in </w:t>
      </w:r>
      <w:proofErr w:type="spellStart"/>
      <w:r w:rsidRPr="00671D72">
        <w:rPr>
          <w:rFonts w:ascii="Times New Roman" w:eastAsia="Times New Roman" w:hAnsi="Times New Roman" w:cs="Times New Roman"/>
          <w:sz w:val="20"/>
          <w:szCs w:val="20"/>
        </w:rPr>
        <w:t>psnr</w:t>
      </w:r>
      <w:proofErr w:type="spellEnd"/>
      <w:r w:rsidRPr="00671D72">
        <w:rPr>
          <w:rFonts w:ascii="Times New Roman" w:eastAsia="Times New Roman" w:hAnsi="Times New Roman" w:cs="Times New Roman"/>
          <w:sz w:val="20"/>
          <w:szCs w:val="20"/>
        </w:rPr>
        <w:t xml:space="preserve"> of H.265/HEVC SCC against H.265/HEVC HM for different scenarios and configurations.</w:t>
      </w:r>
    </w:p>
    <w:p w14:paraId="4FF0BA58" w14:textId="77777777" w:rsidR="00671D72" w:rsidRPr="00671D72" w:rsidRDefault="00671D72" w:rsidP="00671D72">
      <w:pPr>
        <w:keepNext/>
        <w:keepLines/>
        <w:spacing w:before="60" w:after="180" w:line="240" w:lineRule="auto"/>
        <w:ind w:left="284"/>
        <w:jc w:val="center"/>
        <w:rPr>
          <w:rFonts w:ascii="Arial" w:eastAsia="Times New Roman" w:hAnsi="Arial" w:cs="Times New Roman"/>
          <w:b/>
          <w:sz w:val="20"/>
          <w:szCs w:val="20"/>
        </w:rPr>
      </w:pPr>
      <w:r w:rsidRPr="00671D72">
        <w:rPr>
          <w:rFonts w:ascii="Arial" w:eastAsia="Times New Roman" w:hAnsi="Arial" w:cs="Times New Roman"/>
          <w:b/>
          <w:sz w:val="20"/>
          <w:szCs w:val="20"/>
        </w:rPr>
        <w:lastRenderedPageBreak/>
        <w:t xml:space="preserve">Table 7.4.2.4-1 Summary of BD rate gain in </w:t>
      </w:r>
      <w:proofErr w:type="spellStart"/>
      <w:r w:rsidRPr="00671D72">
        <w:rPr>
          <w:rFonts w:ascii="Arial" w:eastAsia="Times New Roman" w:hAnsi="Arial" w:cs="Times New Roman"/>
          <w:b/>
          <w:sz w:val="20"/>
          <w:szCs w:val="20"/>
        </w:rPr>
        <w:t>psnr</w:t>
      </w:r>
      <w:proofErr w:type="spellEnd"/>
      <w:r w:rsidRPr="00671D72">
        <w:rPr>
          <w:rFonts w:ascii="Arial" w:eastAsia="Times New Roman" w:hAnsi="Arial" w:cs="Times New Roman"/>
          <w:b/>
          <w:sz w:val="20"/>
          <w:szCs w:val="20"/>
        </w:rPr>
        <w:t xml:space="preserve"> of H.265/HEVC SCC against H.265/HEVC HM for different scenarios and configurations</w:t>
      </w:r>
    </w:p>
    <w:tbl>
      <w:tblPr>
        <w:tblStyle w:val="GridTable5Dark-Accent3"/>
        <w:tblW w:w="0" w:type="auto"/>
        <w:jc w:val="center"/>
        <w:tblLook w:val="04A0" w:firstRow="1" w:lastRow="0" w:firstColumn="1" w:lastColumn="0" w:noHBand="0" w:noVBand="1"/>
      </w:tblPr>
      <w:tblGrid>
        <w:gridCol w:w="1728"/>
        <w:gridCol w:w="1462"/>
        <w:gridCol w:w="1061"/>
        <w:gridCol w:w="1106"/>
      </w:tblGrid>
      <w:tr w:rsidR="00671D72" w:rsidRPr="00671D72" w14:paraId="31977FCE" w14:textId="77777777" w:rsidTr="00E540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FFFFFF"/>
            </w:tcBorders>
            <w:hideMark/>
          </w:tcPr>
          <w:p w14:paraId="6129B222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Scenario</w:t>
            </w:r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17A3BF56" w14:textId="77777777" w:rsidR="00671D72" w:rsidRPr="00671D72" w:rsidRDefault="00671D72" w:rsidP="00671D72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 xml:space="preserve">average </w:t>
            </w:r>
            <w:proofErr w:type="spellStart"/>
            <w:r w:rsidRPr="00671D72">
              <w:rPr>
                <w:rFonts w:ascii="Arial" w:hAnsi="Arial" w:cs="Arial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7FEFF8D1" w14:textId="77777777" w:rsidR="00671D72" w:rsidRPr="00671D72" w:rsidRDefault="00671D72" w:rsidP="00671D72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 xml:space="preserve">min </w:t>
            </w:r>
            <w:proofErr w:type="spellStart"/>
            <w:r w:rsidRPr="00671D72">
              <w:rPr>
                <w:rFonts w:ascii="Arial" w:hAnsi="Arial" w:cs="Arial"/>
                <w:lang w:val="en-US"/>
              </w:rPr>
              <w:t>psnr</w:t>
            </w:r>
            <w:proofErr w:type="spellEnd"/>
          </w:p>
        </w:tc>
        <w:tc>
          <w:tcPr>
            <w:tcW w:w="0" w:type="auto"/>
            <w:tcBorders>
              <w:bottom w:val="single" w:sz="4" w:space="0" w:color="FFFFFF"/>
            </w:tcBorders>
            <w:hideMark/>
          </w:tcPr>
          <w:p w14:paraId="34295B12" w14:textId="77777777" w:rsidR="00671D72" w:rsidRPr="00671D72" w:rsidRDefault="00671D72" w:rsidP="00671D72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 xml:space="preserve">max </w:t>
            </w:r>
            <w:proofErr w:type="spellStart"/>
            <w:r w:rsidRPr="00671D72">
              <w:rPr>
                <w:rFonts w:ascii="Arial" w:hAnsi="Arial" w:cs="Arial"/>
                <w:lang w:val="en-US"/>
              </w:rPr>
              <w:t>psnr</w:t>
            </w:r>
            <w:proofErr w:type="spellEnd"/>
          </w:p>
        </w:tc>
      </w:tr>
      <w:tr w:rsidR="00671D72" w:rsidRPr="00671D72" w14:paraId="46BFE7BD" w14:textId="77777777" w:rsidTr="00E54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C0ED981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 no 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00BAF146" w14:textId="77777777" w:rsidR="00671D72" w:rsidRPr="00671D72" w:rsidRDefault="00671D72" w:rsidP="00671D72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23.3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1EC6C1E1" w14:textId="77777777" w:rsidR="00671D72" w:rsidRPr="00671D72" w:rsidRDefault="00671D72" w:rsidP="00671D72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7.3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A08981A" w14:textId="77777777" w:rsidR="00671D72" w:rsidRPr="00671D72" w:rsidRDefault="00671D72" w:rsidP="00671D72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  <w:lang w:val="en-US"/>
              </w:rPr>
              <w:t>43.5</w:t>
            </w:r>
          </w:p>
        </w:tc>
      </w:tr>
      <w:tr w:rsidR="00671D72" w:rsidRPr="00671D72" w14:paraId="4117D8D1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B2A07FD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S3 RA, fixed QP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68155F2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29.0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4ACAE102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11.6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426D720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47.6</w:t>
            </w:r>
          </w:p>
        </w:tc>
      </w:tr>
      <w:tr w:rsidR="00671D72" w:rsidRPr="00671D72" w14:paraId="036577C5" w14:textId="77777777" w:rsidTr="00E54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AE59CDF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 no RA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5BFF3C5" w14:textId="77777777" w:rsidR="00671D72" w:rsidRPr="00671D72" w:rsidRDefault="00671D72" w:rsidP="00671D72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3.5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0FF7C7D4" w14:textId="77777777" w:rsidR="00671D72" w:rsidRPr="00671D72" w:rsidRDefault="00671D72" w:rsidP="00671D72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FB9BBC6" w14:textId="77777777" w:rsidR="00671D72" w:rsidRPr="00671D72" w:rsidRDefault="00671D72" w:rsidP="00671D72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16.4</w:t>
            </w:r>
          </w:p>
        </w:tc>
      </w:tr>
      <w:tr w:rsidR="00671D72" w:rsidRPr="00671D72" w14:paraId="36EA2FA4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6B07610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S5 RA, fixed QP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AAE382E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4.9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8ADF38F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34658D4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17.1</w:t>
            </w:r>
          </w:p>
        </w:tc>
      </w:tr>
      <w:tr w:rsidR="00671D72" w:rsidRPr="00671D72" w14:paraId="57151708" w14:textId="77777777" w:rsidTr="00E540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triple" w:sz="4" w:space="0" w:color="auto"/>
              <w:bottom w:val="single" w:sz="4" w:space="0" w:color="FFFFFF"/>
              <w:right w:val="single" w:sz="4" w:space="0" w:color="FFFFFF"/>
            </w:tcBorders>
            <w:hideMark/>
          </w:tcPr>
          <w:p w14:paraId="513285A9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Minimum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A3E917E" w14:textId="77777777" w:rsidR="00671D72" w:rsidRPr="00671D72" w:rsidRDefault="00671D72" w:rsidP="00671D72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3.5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D60543B" w14:textId="77777777" w:rsidR="00671D72" w:rsidRPr="00671D72" w:rsidRDefault="00671D72" w:rsidP="00671D72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0.2</w:t>
            </w:r>
          </w:p>
        </w:tc>
        <w:tc>
          <w:tcPr>
            <w:tcW w:w="0" w:type="auto"/>
            <w:tcBorders>
              <w:top w:val="triple" w:sz="4" w:space="0" w:color="auto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238C43E3" w14:textId="268425DA" w:rsidR="00671D72" w:rsidRPr="00671D72" w:rsidRDefault="00671D72" w:rsidP="00671D72">
            <w:pPr>
              <w:keepNext/>
              <w:keepLine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del w:id="9" w:author="Lukasz Litwic" w:date="2022-08-11T22:02:00Z">
              <w:r w:rsidRPr="00F96754" w:rsidDel="008667E9">
                <w:rPr>
                  <w:rFonts w:ascii="Arial" w:hAnsi="Arial" w:cs="Arial"/>
                  <w:color w:val="000000"/>
                  <w:highlight w:val="yellow"/>
                  <w:rPrChange w:id="10" w:author="Lukasz Litwic" w:date="2022-08-11T22:04:00Z">
                    <w:rPr>
                      <w:rFonts w:ascii="Arial" w:hAnsi="Arial" w:cs="Arial"/>
                      <w:color w:val="000000"/>
                    </w:rPr>
                  </w:rPrChange>
                </w:rPr>
                <w:delText>1</w:delText>
              </w:r>
            </w:del>
            <w:r w:rsidRPr="00F96754">
              <w:rPr>
                <w:rFonts w:ascii="Arial" w:hAnsi="Arial" w:cs="Arial"/>
                <w:color w:val="000000"/>
                <w:highlight w:val="yellow"/>
                <w:rPrChange w:id="11" w:author="Lukasz Litwic" w:date="2022-08-11T22:04:00Z">
                  <w:rPr>
                    <w:rFonts w:ascii="Arial" w:hAnsi="Arial" w:cs="Arial"/>
                    <w:color w:val="000000"/>
                  </w:rPr>
                </w:rPrChange>
              </w:rPr>
              <w:t>16.4</w:t>
            </w:r>
          </w:p>
        </w:tc>
      </w:tr>
      <w:tr w:rsidR="00671D72" w:rsidRPr="00671D72" w14:paraId="56C60016" w14:textId="77777777" w:rsidTr="00E5406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FFFFFF"/>
              <w:right w:val="single" w:sz="4" w:space="0" w:color="FFFFFF"/>
            </w:tcBorders>
            <w:hideMark/>
          </w:tcPr>
          <w:p w14:paraId="5F217741" w14:textId="77777777" w:rsidR="00671D72" w:rsidRPr="00671D72" w:rsidRDefault="00671D72" w:rsidP="00671D72">
            <w:pPr>
              <w:keepNext/>
              <w:keepLines/>
              <w:jc w:val="center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lang w:val="en-US"/>
              </w:rPr>
              <w:t>Maximum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1E8E14A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29.0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7E17A434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11.6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  <w:hideMark/>
          </w:tcPr>
          <w:p w14:paraId="6C03544D" w14:textId="77777777" w:rsidR="00671D72" w:rsidRPr="00671D72" w:rsidRDefault="00671D72" w:rsidP="00671D72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en-US"/>
              </w:rPr>
            </w:pPr>
            <w:r w:rsidRPr="00671D72">
              <w:rPr>
                <w:rFonts w:ascii="Arial" w:hAnsi="Arial" w:cs="Arial"/>
                <w:color w:val="000000"/>
              </w:rPr>
              <w:t>47.6</w:t>
            </w:r>
          </w:p>
        </w:tc>
      </w:tr>
    </w:tbl>
    <w:p w14:paraId="73AF72DA" w14:textId="77777777" w:rsidR="005C74C0" w:rsidRDefault="00F96754"/>
    <w:sectPr w:rsidR="005C74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kasz Litwic">
    <w15:presenceInfo w15:providerId="AD" w15:userId="S::Lukasz.Litwic@ericsson.com::f20487d1-94cd-450a-b8dc-2675a522db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D72"/>
    <w:rsid w:val="000956B2"/>
    <w:rsid w:val="00277A08"/>
    <w:rsid w:val="00280FDC"/>
    <w:rsid w:val="002E18AB"/>
    <w:rsid w:val="003E3A6F"/>
    <w:rsid w:val="00474FE0"/>
    <w:rsid w:val="00671D72"/>
    <w:rsid w:val="00701108"/>
    <w:rsid w:val="007075A2"/>
    <w:rsid w:val="007D6BF8"/>
    <w:rsid w:val="008476FD"/>
    <w:rsid w:val="00851FFF"/>
    <w:rsid w:val="008667E9"/>
    <w:rsid w:val="009B7B64"/>
    <w:rsid w:val="00A021C1"/>
    <w:rsid w:val="00A60D90"/>
    <w:rsid w:val="00AC5AA2"/>
    <w:rsid w:val="00B66B97"/>
    <w:rsid w:val="00B80F74"/>
    <w:rsid w:val="00C23E2A"/>
    <w:rsid w:val="00C55DC8"/>
    <w:rsid w:val="00CF3392"/>
    <w:rsid w:val="00E34196"/>
    <w:rsid w:val="00EA510F"/>
    <w:rsid w:val="00F9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CC0FA"/>
  <w15:chartTrackingRefBased/>
  <w15:docId w15:val="{357B2C41-CD38-4905-A787-C5AB75CD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5Dark-Accent3">
    <w:name w:val="Grid Table 5 Dark Accent 3"/>
    <w:basedOn w:val="TableNormal"/>
    <w:uiPriority w:val="50"/>
    <w:rsid w:val="00671D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TableauGrille5Fonc1">
    <w:name w:val="Tableau Grille 5 Foncé1"/>
    <w:basedOn w:val="TableNormal"/>
    <w:uiPriority w:val="50"/>
    <w:rsid w:val="00671D72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fr-FR" w:eastAsia="fr-FR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1136</Words>
  <Characters>6476</Characters>
  <Application>Microsoft Office Word</Application>
  <DocSecurity>0</DocSecurity>
  <Lines>53</Lines>
  <Paragraphs>15</Paragraphs>
  <ScaleCrop>false</ScaleCrop>
  <Company/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 Litwic</dc:creator>
  <cp:keywords/>
  <dc:description/>
  <cp:lastModifiedBy>Lukasz Litwic</cp:lastModifiedBy>
  <cp:revision>5</cp:revision>
  <dcterms:created xsi:type="dcterms:W3CDTF">2022-08-11T19:57:00Z</dcterms:created>
  <dcterms:modified xsi:type="dcterms:W3CDTF">2022-08-11T20:04:00Z</dcterms:modified>
</cp:coreProperties>
</file>